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0F51470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54523E" w:rsidRPr="00C750E1">
        <w:rPr>
          <w:rFonts w:ascii="Arial" w:hAnsi="Arial" w:cs="Arial"/>
          <w:b/>
          <w:bCs/>
          <w:sz w:val="24"/>
          <w:szCs w:val="24"/>
        </w:rPr>
        <w:t>250</w:t>
      </w:r>
      <w:r w:rsidR="0054523E">
        <w:rPr>
          <w:rFonts w:ascii="Arial" w:hAnsi="Arial" w:cs="Arial"/>
          <w:b/>
          <w:bCs/>
          <w:sz w:val="24"/>
          <w:szCs w:val="24"/>
        </w:rPr>
        <w:t>6869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5A1CB9A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782876">
        <w:rPr>
          <w:rFonts w:ascii="Arial" w:hAnsi="Arial" w:cs="Arial"/>
          <w:b/>
        </w:rPr>
        <w:t>Futurewei</w:t>
      </w:r>
    </w:p>
    <w:p w14:paraId="74C363CA" w14:textId="2F2C28F2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0" w:name="OLE_LINK21"/>
      <w:r w:rsidR="001E2A0E">
        <w:rPr>
          <w:rFonts w:ascii="Arial" w:hAnsi="Arial" w:cs="Arial"/>
          <w:b/>
        </w:rPr>
        <w:t>[</w:t>
      </w:r>
      <w:r w:rsidR="001D5E7D" w:rsidRPr="00703B0B">
        <w:rPr>
          <w:b/>
          <w:bCs/>
          <w:shd w:val="clear" w:color="auto" w:fill="FFFFFF" w:themeFill="background1"/>
        </w:rPr>
        <w:t>WT</w:t>
      </w:r>
      <w:r w:rsidR="001D5E7D" w:rsidRPr="00703B0B">
        <w:rPr>
          <w:b/>
          <w:shd w:val="clear" w:color="auto" w:fill="FFFFFF" w:themeFill="background1"/>
        </w:rPr>
        <w:t>#5</w:t>
      </w:r>
      <w:r w:rsidR="00465F19">
        <w:rPr>
          <w:b/>
          <w:shd w:val="clear" w:color="auto" w:fill="FFFFFF" w:themeFill="background1"/>
        </w:rPr>
        <w:t>, all topics</w:t>
      </w:r>
      <w:r w:rsidR="001E2A0E">
        <w:rPr>
          <w:rFonts w:ascii="Arial" w:hAnsi="Arial" w:cs="Arial"/>
          <w:b/>
        </w:rPr>
        <w:t xml:space="preserve">] </w:t>
      </w:r>
      <w:bookmarkStart w:id="1" w:name="OLE_LINK20"/>
      <w:bookmarkEnd w:id="0"/>
      <w:r w:rsidR="00F07165">
        <w:rPr>
          <w:rFonts w:ascii="Arial" w:hAnsi="Arial" w:cs="Arial"/>
          <w:b/>
        </w:rPr>
        <w:t xml:space="preserve">Justification, </w:t>
      </w:r>
      <w:r w:rsidR="00795F4C">
        <w:rPr>
          <w:rFonts w:ascii="Arial" w:hAnsi="Arial" w:cs="Arial"/>
          <w:b/>
        </w:rPr>
        <w:t>scope</w:t>
      </w:r>
      <w:r w:rsidR="00F07165">
        <w:rPr>
          <w:rFonts w:ascii="Arial" w:hAnsi="Arial" w:cs="Arial"/>
          <w:b/>
        </w:rPr>
        <w:t xml:space="preserve"> and potential KI for 6G data framework</w:t>
      </w:r>
      <w:bookmarkEnd w:id="1"/>
      <w:r w:rsidR="00F07165">
        <w:rPr>
          <w:rFonts w:ascii="Arial" w:hAnsi="Arial" w:cs="Arial"/>
          <w:b/>
        </w:rPr>
        <w:t xml:space="preserve"> 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69AE918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79615D">
        <w:rPr>
          <w:rFonts w:ascii="Arial" w:hAnsi="Arial" w:cs="Arial"/>
          <w:b/>
        </w:rPr>
        <w:t>20.6</w:t>
      </w:r>
      <w:r w:rsidR="00B86D58">
        <w:rPr>
          <w:rFonts w:ascii="Arial" w:hAnsi="Arial" w:cs="Arial"/>
          <w:b/>
        </w:rPr>
        <w:t>.5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3759864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89132E">
        <w:rPr>
          <w:rFonts w:ascii="Arial" w:hAnsi="Arial" w:cs="Arial"/>
          <w:i/>
        </w:rPr>
        <w:t xml:space="preserve">paper </w:t>
      </w:r>
      <w:r w:rsidR="00931600">
        <w:rPr>
          <w:rFonts w:ascii="Arial" w:hAnsi="Arial" w:cs="Arial"/>
          <w:i/>
        </w:rPr>
        <w:t>provides</w:t>
      </w:r>
      <w:r w:rsidR="0079615D">
        <w:rPr>
          <w:rFonts w:ascii="Arial" w:hAnsi="Arial" w:cs="Arial"/>
          <w:i/>
        </w:rPr>
        <w:t xml:space="preserve"> </w:t>
      </w:r>
      <w:r w:rsidR="00687151">
        <w:rPr>
          <w:rFonts w:ascii="Arial" w:hAnsi="Arial" w:cs="Arial"/>
          <w:i/>
        </w:rPr>
        <w:t>motivations, gap analysis</w:t>
      </w:r>
      <w:r w:rsidR="009008AE">
        <w:rPr>
          <w:rFonts w:ascii="Arial" w:hAnsi="Arial" w:cs="Arial"/>
          <w:i/>
        </w:rPr>
        <w:t xml:space="preserve"> and</w:t>
      </w:r>
      <w:r w:rsidR="0089132E">
        <w:rPr>
          <w:rFonts w:ascii="Arial" w:hAnsi="Arial" w:cs="Arial"/>
          <w:i/>
        </w:rPr>
        <w:t xml:space="preserve"> </w:t>
      </w:r>
      <w:r w:rsidR="00795F4C">
        <w:rPr>
          <w:rFonts w:ascii="Arial" w:hAnsi="Arial" w:cs="Arial"/>
          <w:i/>
        </w:rPr>
        <w:t>scope</w:t>
      </w:r>
      <w:r w:rsidR="009008AE">
        <w:rPr>
          <w:rFonts w:ascii="Arial" w:hAnsi="Arial" w:cs="Arial"/>
          <w:i/>
        </w:rPr>
        <w:t xml:space="preserve"> for 6G data framework and proposes</w:t>
      </w:r>
      <w:r w:rsidR="00AA7C2B">
        <w:rPr>
          <w:rFonts w:ascii="Arial" w:hAnsi="Arial" w:cs="Arial"/>
          <w:i/>
        </w:rPr>
        <w:t xml:space="preserve"> a</w:t>
      </w:r>
      <w:r w:rsidR="009008AE">
        <w:rPr>
          <w:rFonts w:ascii="Arial" w:hAnsi="Arial" w:cs="Arial"/>
          <w:i/>
        </w:rPr>
        <w:t xml:space="preserve"> potential key issue. 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2A7DDC9" w14:textId="146A3A05" w:rsidR="007D5496" w:rsidRDefault="00FD73BC" w:rsidP="007D5496">
      <w:pPr>
        <w:rPr>
          <w:lang w:eastAsia="zh-CN"/>
        </w:rPr>
      </w:pPr>
      <w:bookmarkStart w:id="2" w:name="_Hlk87257355"/>
      <w:r>
        <w:t>6G data framework motivations, justifications and tech</w:t>
      </w:r>
      <w:r w:rsidR="00451D47">
        <w:t xml:space="preserve">nical impacts are provided below. </w:t>
      </w:r>
    </w:p>
    <w:p w14:paraId="2D26EE48" w14:textId="29ADAFC1" w:rsidR="00D95872" w:rsidRDefault="007F73C9" w:rsidP="007F73C9">
      <w:pPr>
        <w:rPr>
          <w:lang w:eastAsia="zh-CN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  <w:r w:rsidR="00D76751">
        <w:rPr>
          <w:lang w:eastAsia="zh-CN"/>
        </w:rPr>
        <w:t>6G data framework will enable</w:t>
      </w:r>
      <w:r w:rsidR="002F385D">
        <w:rPr>
          <w:lang w:eastAsia="zh-CN"/>
        </w:rPr>
        <w:t>/facilitate</w:t>
      </w:r>
      <w:r w:rsidR="00D76751">
        <w:rPr>
          <w:lang w:eastAsia="zh-CN"/>
        </w:rPr>
        <w:t>:</w:t>
      </w:r>
    </w:p>
    <w:p w14:paraId="326ECB4F" w14:textId="6CEFED90" w:rsidR="00A84B32" w:rsidRDefault="00A84B32" w:rsidP="006E587C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Common/uniform data framework for all services that require data handling</w:t>
      </w:r>
      <w:r w:rsidR="00627E2A">
        <w:rPr>
          <w:lang w:eastAsia="zh-CN"/>
        </w:rPr>
        <w:t>.</w:t>
      </w:r>
    </w:p>
    <w:p w14:paraId="339DDBCB" w14:textId="3D65B5D9" w:rsidR="006E587C" w:rsidRDefault="00D76751" w:rsidP="006E587C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P</w:t>
      </w:r>
      <w:r w:rsidR="006E587C">
        <w:rPr>
          <w:lang w:eastAsia="zh-CN"/>
        </w:rPr>
        <w:t>oint</w:t>
      </w:r>
      <w:r w:rsidR="00732A91">
        <w:rPr>
          <w:lang w:eastAsia="zh-CN"/>
        </w:rPr>
        <w:t>-</w:t>
      </w:r>
      <w:r w:rsidR="006E587C">
        <w:rPr>
          <w:lang w:eastAsia="zh-CN"/>
        </w:rPr>
        <w:t>to</w:t>
      </w:r>
      <w:r w:rsidR="00732A91">
        <w:rPr>
          <w:lang w:eastAsia="zh-CN"/>
        </w:rPr>
        <w:t>-</w:t>
      </w:r>
      <w:r w:rsidR="004C1082">
        <w:rPr>
          <w:lang w:eastAsia="zh-CN"/>
        </w:rPr>
        <w:t>multi</w:t>
      </w:r>
      <w:r w:rsidR="001A1196">
        <w:rPr>
          <w:lang w:eastAsia="zh-CN"/>
        </w:rPr>
        <w:t xml:space="preserve">point data distribution </w:t>
      </w:r>
      <w:r>
        <w:rPr>
          <w:lang w:eastAsia="zh-CN"/>
        </w:rPr>
        <w:t>between</w:t>
      </w:r>
      <w:r w:rsidR="00226064">
        <w:rPr>
          <w:lang w:eastAsia="zh-CN"/>
        </w:rPr>
        <w:t xml:space="preserve"> data procedures and data consumers located </w:t>
      </w:r>
      <w:r>
        <w:rPr>
          <w:lang w:eastAsia="zh-CN"/>
        </w:rPr>
        <w:t xml:space="preserve">across network domains. </w:t>
      </w:r>
    </w:p>
    <w:p w14:paraId="4237DE81" w14:textId="6F815916" w:rsidR="001A1196" w:rsidRDefault="000878AD" w:rsidP="001A1196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Efficient data collection, processing</w:t>
      </w:r>
      <w:r w:rsidR="00A84B32">
        <w:rPr>
          <w:lang w:eastAsia="zh-CN"/>
        </w:rPr>
        <w:t xml:space="preserve">, </w:t>
      </w:r>
      <w:r>
        <w:rPr>
          <w:lang w:eastAsia="zh-CN"/>
        </w:rPr>
        <w:t>storage</w:t>
      </w:r>
      <w:r w:rsidR="00A84B32">
        <w:rPr>
          <w:lang w:eastAsia="zh-CN"/>
        </w:rPr>
        <w:t xml:space="preserve"> and exposure</w:t>
      </w:r>
      <w:r w:rsidR="001A1196" w:rsidRPr="001A1196">
        <w:rPr>
          <w:lang w:eastAsia="zh-CN"/>
        </w:rPr>
        <w:t xml:space="preserve"> </w:t>
      </w:r>
      <w:r w:rsidR="0005090F">
        <w:rPr>
          <w:lang w:eastAsia="zh-CN"/>
        </w:rPr>
        <w:t xml:space="preserve">to </w:t>
      </w:r>
      <w:r w:rsidR="00A801F1">
        <w:rPr>
          <w:lang w:eastAsia="zh-CN"/>
        </w:rPr>
        <w:t>support</w:t>
      </w:r>
      <w:r w:rsidR="0005090F">
        <w:rPr>
          <w:lang w:eastAsia="zh-CN"/>
        </w:rPr>
        <w:t xml:space="preserve"> on-demand </w:t>
      </w:r>
      <w:r w:rsidR="00A801F1">
        <w:rPr>
          <w:lang w:eastAsia="zh-CN"/>
        </w:rPr>
        <w:t>and large amount of data</w:t>
      </w:r>
      <w:r w:rsidR="001A1196" w:rsidRPr="001A1196">
        <w:rPr>
          <w:lang w:eastAsia="zh-CN"/>
        </w:rPr>
        <w:t xml:space="preserve"> generated by beyond</w:t>
      </w:r>
      <w:r w:rsidR="003C393F">
        <w:rPr>
          <w:lang w:eastAsia="zh-CN"/>
        </w:rPr>
        <w:t xml:space="preserve"> connectivity</w:t>
      </w:r>
      <w:r w:rsidR="001A1196" w:rsidRPr="001A1196">
        <w:rPr>
          <w:lang w:eastAsia="zh-CN"/>
        </w:rPr>
        <w:t xml:space="preserve"> services.</w:t>
      </w:r>
    </w:p>
    <w:p w14:paraId="50FD16E1" w14:textId="39669F93" w:rsidR="005E0CB4" w:rsidRDefault="005E0CB4" w:rsidP="001A1196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Efficient </w:t>
      </w:r>
      <w:r w:rsidR="006F4C4C">
        <w:rPr>
          <w:lang w:eastAsia="zh-CN"/>
        </w:rPr>
        <w:t xml:space="preserve">data </w:t>
      </w:r>
      <w:r>
        <w:rPr>
          <w:lang w:eastAsia="zh-CN"/>
        </w:rPr>
        <w:t xml:space="preserve">orchestration </w:t>
      </w:r>
      <w:r w:rsidR="006F4C4C">
        <w:rPr>
          <w:lang w:eastAsia="zh-CN"/>
        </w:rPr>
        <w:t>to support</w:t>
      </w:r>
      <w:r w:rsidR="00D831D2">
        <w:rPr>
          <w:lang w:eastAsia="zh-CN"/>
        </w:rPr>
        <w:t xml:space="preserve"> coll</w:t>
      </w:r>
      <w:r w:rsidR="00B4236D">
        <w:rPr>
          <w:lang w:eastAsia="zh-CN"/>
        </w:rPr>
        <w:t xml:space="preserve">aboration </w:t>
      </w:r>
      <w:r w:rsidR="00647794">
        <w:rPr>
          <w:lang w:eastAsia="zh-CN"/>
        </w:rPr>
        <w:t xml:space="preserve">among </w:t>
      </w:r>
      <w:r w:rsidR="006F4C4C">
        <w:rPr>
          <w:lang w:eastAsia="zh-CN"/>
        </w:rPr>
        <w:t xml:space="preserve">UE, RAN, core NFs and AFs to deliver </w:t>
      </w:r>
      <w:r w:rsidR="000F0CB1">
        <w:rPr>
          <w:lang w:eastAsia="zh-CN"/>
        </w:rPr>
        <w:t xml:space="preserve">6G beyond </w:t>
      </w:r>
      <w:r w:rsidR="003C393F">
        <w:rPr>
          <w:lang w:eastAsia="zh-CN"/>
        </w:rPr>
        <w:t xml:space="preserve">connectivity </w:t>
      </w:r>
      <w:r w:rsidR="000F0CB1">
        <w:rPr>
          <w:lang w:eastAsia="zh-CN"/>
        </w:rPr>
        <w:t xml:space="preserve">services. </w:t>
      </w:r>
    </w:p>
    <w:p w14:paraId="6EB163CC" w14:textId="480B770D" w:rsidR="007F73C9" w:rsidRDefault="007F73C9" w:rsidP="006E5826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</w:p>
    <w:p w14:paraId="2FC9EFB4" w14:textId="4F27C453" w:rsidR="006E5826" w:rsidRPr="0021125F" w:rsidRDefault="006E5826" w:rsidP="00343160">
      <w:pPr>
        <w:pStyle w:val="ListParagraph"/>
        <w:numPr>
          <w:ilvl w:val="0"/>
          <w:numId w:val="14"/>
        </w:numPr>
        <w:rPr>
          <w:lang w:eastAsia="zh-CN"/>
        </w:rPr>
      </w:pPr>
      <w:r w:rsidRPr="0021125F">
        <w:rPr>
          <w:lang w:eastAsia="zh-CN"/>
        </w:rPr>
        <w:t xml:space="preserve">5G </w:t>
      </w:r>
      <w:r w:rsidR="00A84B32" w:rsidRPr="0021125F">
        <w:rPr>
          <w:lang w:eastAsia="zh-CN"/>
        </w:rPr>
        <w:t>architecture</w:t>
      </w:r>
      <w:r w:rsidR="001159A9" w:rsidRPr="0021125F">
        <w:rPr>
          <w:lang w:eastAsia="zh-CN"/>
        </w:rPr>
        <w:t xml:space="preserve"> </w:t>
      </w:r>
      <w:r w:rsidR="00C0647E" w:rsidRPr="0021125F">
        <w:rPr>
          <w:lang w:eastAsia="zh-CN"/>
        </w:rPr>
        <w:t xml:space="preserve">is </w:t>
      </w:r>
      <w:r w:rsidRPr="0021125F">
        <w:rPr>
          <w:lang w:eastAsia="zh-CN"/>
        </w:rPr>
        <w:t>not optimized to support flexible topologies</w:t>
      </w:r>
      <w:r w:rsidR="00C0647E" w:rsidRPr="0021125F">
        <w:rPr>
          <w:lang w:eastAsia="zh-CN"/>
        </w:rPr>
        <w:t xml:space="preserve"> </w:t>
      </w:r>
      <w:r w:rsidR="00673ECA">
        <w:rPr>
          <w:lang w:eastAsia="zh-CN"/>
        </w:rPr>
        <w:t xml:space="preserve">for </w:t>
      </w:r>
      <w:r w:rsidR="00F45A57" w:rsidRPr="0012385E">
        <w:rPr>
          <w:lang w:val="en-US" w:eastAsia="zh-CN"/>
        </w:rPr>
        <w:t>data distribution from one data producer to multiple data consumers</w:t>
      </w:r>
      <w:r w:rsidR="00DF2899" w:rsidRPr="0021125F">
        <w:rPr>
          <w:lang w:eastAsia="zh-CN"/>
        </w:rPr>
        <w:t xml:space="preserve">. </w:t>
      </w:r>
    </w:p>
    <w:p w14:paraId="3B4E820E" w14:textId="77777777" w:rsidR="00972644" w:rsidRPr="00137023" w:rsidRDefault="00137023" w:rsidP="00972644">
      <w:pPr>
        <w:pStyle w:val="ListParagraph"/>
        <w:numPr>
          <w:ilvl w:val="1"/>
          <w:numId w:val="14"/>
        </w:numPr>
        <w:rPr>
          <w:lang w:val="en-US" w:eastAsia="zh-CN"/>
        </w:rPr>
      </w:pPr>
      <w:r w:rsidRPr="00137023">
        <w:rPr>
          <w:lang w:val="en-US" w:eastAsia="zh-CN"/>
        </w:rPr>
        <w:t>Only AI/ML data collection from UE over UP is supported in Rel 20 study.</w:t>
      </w:r>
      <w:r w:rsidR="00972644">
        <w:rPr>
          <w:lang w:val="en-US" w:eastAsia="zh-CN"/>
        </w:rPr>
        <w:t xml:space="preserve"> </w:t>
      </w:r>
      <w:r w:rsidR="00972644" w:rsidRPr="00137023">
        <w:rPr>
          <w:lang w:val="en-US" w:eastAsia="zh-CN"/>
        </w:rPr>
        <w:t xml:space="preserve">AI/ML data (ML models and/or dataset) delivery to UE is not supported. </w:t>
      </w:r>
    </w:p>
    <w:p w14:paraId="3FEB6364" w14:textId="262B4DEA" w:rsidR="00137023" w:rsidRPr="00137023" w:rsidRDefault="00137023" w:rsidP="00137023">
      <w:pPr>
        <w:pStyle w:val="ListParagraph"/>
        <w:numPr>
          <w:ilvl w:val="1"/>
          <w:numId w:val="14"/>
        </w:numPr>
        <w:rPr>
          <w:lang w:val="en-US" w:eastAsia="zh-CN"/>
        </w:rPr>
      </w:pPr>
      <w:r w:rsidRPr="00137023">
        <w:rPr>
          <w:lang w:val="en-US" w:eastAsia="zh-CN"/>
        </w:rPr>
        <w:t xml:space="preserve">It is not supported to transfer </w:t>
      </w:r>
      <w:r w:rsidR="006C7793">
        <w:rPr>
          <w:lang w:val="en-US" w:eastAsia="zh-CN"/>
        </w:rPr>
        <w:t>AI/ML</w:t>
      </w:r>
      <w:r w:rsidR="00972644">
        <w:rPr>
          <w:lang w:val="en-US" w:eastAsia="zh-CN"/>
        </w:rPr>
        <w:t xml:space="preserve"> </w:t>
      </w:r>
      <w:r w:rsidRPr="00137023">
        <w:rPr>
          <w:lang w:val="en-US" w:eastAsia="zh-CN"/>
        </w:rPr>
        <w:t>data from gNB to CN. Core Network does not have any NF that can perform AI/ML data collection from gNB.</w:t>
      </w:r>
    </w:p>
    <w:p w14:paraId="62DE0F1A" w14:textId="54B0BEC5" w:rsidR="004C32A7" w:rsidRPr="006E5826" w:rsidRDefault="00162A58" w:rsidP="007A590E">
      <w:pPr>
        <w:pStyle w:val="ListParagraph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 xml:space="preserve">Beyond </w:t>
      </w:r>
      <w:r w:rsidR="007944FC">
        <w:rPr>
          <w:lang w:eastAsia="zh-CN"/>
        </w:rPr>
        <w:t xml:space="preserve">connectivity </w:t>
      </w:r>
      <w:r>
        <w:rPr>
          <w:lang w:eastAsia="zh-CN"/>
        </w:rPr>
        <w:t>service</w:t>
      </w:r>
      <w:r w:rsidRPr="00D2402D">
        <w:rPr>
          <w:lang w:eastAsia="zh-CN"/>
        </w:rPr>
        <w:t xml:space="preserve"> </w:t>
      </w:r>
      <w:r w:rsidR="00D2402D" w:rsidRPr="00D2402D">
        <w:rPr>
          <w:lang w:eastAsia="zh-CN"/>
        </w:rPr>
        <w:t>data is too heavy for control plane connection and control node (e.g. AMF</w:t>
      </w:r>
      <w:r w:rsidR="00D2402D">
        <w:rPr>
          <w:lang w:eastAsia="zh-CN"/>
        </w:rPr>
        <w:t>) that is proposed</w:t>
      </w:r>
      <w:r>
        <w:rPr>
          <w:lang w:eastAsia="zh-CN"/>
        </w:rPr>
        <w:t>, for example,</w:t>
      </w:r>
      <w:r w:rsidR="00D2402D">
        <w:rPr>
          <w:lang w:eastAsia="zh-CN"/>
        </w:rPr>
        <w:t xml:space="preserve"> </w:t>
      </w:r>
      <w:r w:rsidR="001E26A9">
        <w:rPr>
          <w:lang w:eastAsia="zh-CN"/>
        </w:rPr>
        <w:t xml:space="preserve">as indicated </w:t>
      </w:r>
      <w:r w:rsidR="00D2402D">
        <w:rPr>
          <w:lang w:eastAsia="zh-CN"/>
        </w:rPr>
        <w:t xml:space="preserve">by some </w:t>
      </w:r>
      <w:r w:rsidR="008F67EC">
        <w:rPr>
          <w:lang w:eastAsia="zh-CN"/>
        </w:rPr>
        <w:t>5G</w:t>
      </w:r>
      <w:r w:rsidR="001B4C07">
        <w:rPr>
          <w:lang w:eastAsia="zh-CN"/>
        </w:rPr>
        <w:t xml:space="preserve">-A </w:t>
      </w:r>
      <w:r w:rsidR="001E26A9">
        <w:rPr>
          <w:lang w:eastAsia="zh-CN"/>
        </w:rPr>
        <w:t xml:space="preserve">sensing </w:t>
      </w:r>
      <w:r w:rsidR="00B22539">
        <w:rPr>
          <w:lang w:eastAsia="zh-CN"/>
        </w:rPr>
        <w:t xml:space="preserve">proposals </w:t>
      </w:r>
      <w:r w:rsidR="00D2402D">
        <w:rPr>
          <w:lang w:eastAsia="zh-CN"/>
        </w:rPr>
        <w:t xml:space="preserve">to handle </w:t>
      </w:r>
      <w:r w:rsidR="00872C12">
        <w:rPr>
          <w:lang w:eastAsia="zh-CN"/>
        </w:rPr>
        <w:t>sensing data collection from</w:t>
      </w:r>
      <w:r w:rsidR="008B34ED">
        <w:rPr>
          <w:lang w:eastAsia="zh-CN"/>
        </w:rPr>
        <w:t xml:space="preserve"> sensing entities. </w:t>
      </w:r>
    </w:p>
    <w:p w14:paraId="6ECF4E63" w14:textId="742DECBE" w:rsidR="006E5826" w:rsidRDefault="006E5826" w:rsidP="00343160">
      <w:pPr>
        <w:pStyle w:val="ListParagraph"/>
        <w:numPr>
          <w:ilvl w:val="0"/>
          <w:numId w:val="14"/>
        </w:numPr>
        <w:rPr>
          <w:lang w:eastAsia="zh-CN"/>
        </w:rPr>
      </w:pPr>
      <w:r w:rsidRPr="006E5826">
        <w:rPr>
          <w:lang w:eastAsia="zh-CN"/>
        </w:rPr>
        <w:t>5G</w:t>
      </w:r>
      <w:r w:rsidR="001B4C07">
        <w:rPr>
          <w:lang w:eastAsia="zh-CN"/>
        </w:rPr>
        <w:t>S</w:t>
      </w:r>
      <w:r w:rsidRPr="006E5826">
        <w:rPr>
          <w:lang w:eastAsia="zh-CN"/>
        </w:rPr>
        <w:t xml:space="preserve"> doesn’t </w:t>
      </w:r>
      <w:r w:rsidR="001B4C07">
        <w:rPr>
          <w:lang w:eastAsia="zh-CN"/>
        </w:rPr>
        <w:t>provide</w:t>
      </w:r>
      <w:r w:rsidRPr="006E5826">
        <w:rPr>
          <w:lang w:eastAsia="zh-CN"/>
        </w:rPr>
        <w:t xml:space="preserve"> a unified data</w:t>
      </w:r>
      <w:r w:rsidR="000F7FC9">
        <w:rPr>
          <w:lang w:eastAsia="zh-CN"/>
        </w:rPr>
        <w:t xml:space="preserve"> storage</w:t>
      </w:r>
      <w:r w:rsidRPr="006E5826">
        <w:rPr>
          <w:lang w:eastAsia="zh-CN"/>
        </w:rPr>
        <w:t xml:space="preserve"> for multi modal </w:t>
      </w:r>
      <w:r w:rsidR="000F7FC9">
        <w:rPr>
          <w:lang w:eastAsia="zh-CN"/>
        </w:rPr>
        <w:t xml:space="preserve">system </w:t>
      </w:r>
      <w:r w:rsidRPr="006E5826">
        <w:rPr>
          <w:lang w:eastAsia="zh-CN"/>
        </w:rPr>
        <w:t>data</w:t>
      </w:r>
      <w:r w:rsidR="00343160">
        <w:rPr>
          <w:lang w:eastAsia="zh-CN"/>
        </w:rPr>
        <w:t>.</w:t>
      </w:r>
    </w:p>
    <w:p w14:paraId="36A2F04D" w14:textId="337861D4" w:rsidR="007C521F" w:rsidRPr="007C521F" w:rsidRDefault="008B34ED" w:rsidP="007C521F">
      <w:pPr>
        <w:pStyle w:val="ListParagraph"/>
        <w:numPr>
          <w:ilvl w:val="0"/>
          <w:numId w:val="14"/>
        </w:numPr>
        <w:rPr>
          <w:lang w:val="en-US" w:eastAsia="zh-CN"/>
        </w:rPr>
      </w:pPr>
      <w:r>
        <w:rPr>
          <w:lang w:val="en-US" w:eastAsia="zh-CN"/>
        </w:rPr>
        <w:t>5GS r</w:t>
      </w:r>
      <w:r w:rsidR="007C521F" w:rsidRPr="007C521F">
        <w:rPr>
          <w:lang w:val="en-US" w:eastAsia="zh-CN"/>
        </w:rPr>
        <w:t xml:space="preserve">elies on centralized </w:t>
      </w:r>
      <w:r w:rsidR="00C50DC1">
        <w:rPr>
          <w:lang w:val="en-US" w:eastAsia="zh-CN"/>
        </w:rPr>
        <w:t>data processing</w:t>
      </w:r>
      <w:r w:rsidR="007C521F" w:rsidRPr="007C521F">
        <w:rPr>
          <w:lang w:val="en-US" w:eastAsia="zh-CN"/>
        </w:rPr>
        <w:t xml:space="preserve"> (e.g., NWDAF</w:t>
      </w:r>
      <w:r w:rsidR="00C50DC1">
        <w:rPr>
          <w:lang w:val="en-US" w:eastAsia="zh-CN"/>
        </w:rPr>
        <w:t xml:space="preserve"> for </w:t>
      </w:r>
      <w:r w:rsidR="009C5370">
        <w:rPr>
          <w:lang w:val="en-US" w:eastAsia="zh-CN"/>
        </w:rPr>
        <w:t>analytics</w:t>
      </w:r>
      <w:r w:rsidR="007C521F" w:rsidRPr="007C521F">
        <w:rPr>
          <w:lang w:val="en-US" w:eastAsia="zh-CN"/>
        </w:rPr>
        <w:t xml:space="preserve">) without </w:t>
      </w:r>
      <w:r w:rsidR="009C5370">
        <w:rPr>
          <w:lang w:val="en-US" w:eastAsia="zh-CN"/>
        </w:rPr>
        <w:t xml:space="preserve">support for </w:t>
      </w:r>
      <w:r w:rsidR="00C50DC1">
        <w:rPr>
          <w:lang w:val="en-US" w:eastAsia="zh-CN"/>
        </w:rPr>
        <w:t xml:space="preserve">on-path </w:t>
      </w:r>
      <w:r w:rsidR="009C5370">
        <w:rPr>
          <w:lang w:val="en-US" w:eastAsia="zh-CN"/>
        </w:rPr>
        <w:t xml:space="preserve">data </w:t>
      </w:r>
      <w:r w:rsidR="00C50DC1">
        <w:rPr>
          <w:lang w:val="en-US" w:eastAsia="zh-CN"/>
        </w:rPr>
        <w:t>processin</w:t>
      </w:r>
      <w:r w:rsidR="0034116A">
        <w:rPr>
          <w:lang w:val="en-US" w:eastAsia="zh-CN"/>
        </w:rPr>
        <w:t>g</w:t>
      </w:r>
      <w:r w:rsidR="007C521F" w:rsidRPr="007C521F">
        <w:rPr>
          <w:lang w:val="en-US" w:eastAsia="zh-CN"/>
        </w:rPr>
        <w:t>.</w:t>
      </w:r>
    </w:p>
    <w:p w14:paraId="0C42BDF7" w14:textId="2984B119" w:rsidR="000B3DD1" w:rsidRDefault="000B3DD1" w:rsidP="000B3DD1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</w:t>
      </w:r>
      <w:r w:rsidR="002608C7">
        <w:rPr>
          <w:lang w:eastAsia="zh-CN"/>
        </w:rPr>
        <w:t>6G data framework will require</w:t>
      </w:r>
      <w:r>
        <w:rPr>
          <w:lang w:eastAsia="zh-CN"/>
        </w:rPr>
        <w:t>:</w:t>
      </w:r>
    </w:p>
    <w:p w14:paraId="17382097" w14:textId="4DB55BF0" w:rsidR="002608C7" w:rsidRDefault="002608C7" w:rsidP="002608C7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 xml:space="preserve">New/enhanced 6G network functions including data collection, data pre-processing, data processing, data storage and data forwarding functions required to support </w:t>
      </w:r>
      <w:r w:rsidR="004415B0">
        <w:rPr>
          <w:lang w:eastAsia="zh-CN"/>
        </w:rPr>
        <w:t xml:space="preserve">data flow for </w:t>
      </w:r>
      <w:bookmarkStart w:id="3" w:name="OLE_LINK6"/>
      <w:r w:rsidR="00AF25B7">
        <w:rPr>
          <w:lang w:eastAsia="zh-CN"/>
        </w:rPr>
        <w:t>complex</w:t>
      </w:r>
      <w:r w:rsidR="004415B0">
        <w:rPr>
          <w:lang w:eastAsia="zh-CN"/>
        </w:rPr>
        <w:t xml:space="preserve"> topolog</w:t>
      </w:r>
      <w:r w:rsidR="00AF25B7">
        <w:rPr>
          <w:lang w:eastAsia="zh-CN"/>
        </w:rPr>
        <w:t>ies</w:t>
      </w:r>
      <w:bookmarkEnd w:id="3"/>
      <w:r>
        <w:rPr>
          <w:lang w:eastAsia="zh-CN"/>
        </w:rPr>
        <w:t xml:space="preserve">. </w:t>
      </w:r>
    </w:p>
    <w:p w14:paraId="085F854D" w14:textId="7FF16372" w:rsidR="00C0647E" w:rsidRDefault="00C6179E" w:rsidP="002608C7">
      <w:pPr>
        <w:pStyle w:val="ListParagraph"/>
        <w:numPr>
          <w:ilvl w:val="0"/>
          <w:numId w:val="17"/>
        </w:numPr>
        <w:rPr>
          <w:lang w:eastAsia="zh-CN"/>
        </w:rPr>
      </w:pPr>
      <w:bookmarkStart w:id="4" w:name="OLE_LINK8"/>
      <w:r>
        <w:rPr>
          <w:lang w:eastAsia="zh-CN"/>
        </w:rPr>
        <w:t>N</w:t>
      </w:r>
      <w:r w:rsidR="002608C7">
        <w:rPr>
          <w:lang w:eastAsia="zh-CN"/>
        </w:rPr>
        <w:t xml:space="preserve">ew/enhanced 6G interfaces </w:t>
      </w:r>
      <w:bookmarkStart w:id="5" w:name="OLE_LINK7"/>
      <w:r w:rsidR="00C0647E">
        <w:rPr>
          <w:lang w:eastAsia="zh-CN"/>
        </w:rPr>
        <w:t>for data that can utilize the enhanced</w:t>
      </w:r>
      <w:r w:rsidR="002608C7">
        <w:rPr>
          <w:lang w:eastAsia="zh-CN"/>
        </w:rPr>
        <w:t xml:space="preserve"> connectivity</w:t>
      </w:r>
      <w:r w:rsidR="00C0647E">
        <w:rPr>
          <w:lang w:eastAsia="zh-CN"/>
        </w:rPr>
        <w:t xml:space="preserve"> and </w:t>
      </w:r>
      <w:r w:rsidR="0015577D">
        <w:rPr>
          <w:lang w:eastAsia="zh-CN"/>
        </w:rPr>
        <w:t>QoS defined</w:t>
      </w:r>
      <w:r w:rsidR="00C0647E">
        <w:rPr>
          <w:lang w:eastAsia="zh-CN"/>
        </w:rPr>
        <w:t xml:space="preserve"> in WT#1.</w:t>
      </w:r>
      <w:r w:rsidR="003A3DE5">
        <w:rPr>
          <w:lang w:eastAsia="zh-CN"/>
        </w:rPr>
        <w:t>2</w:t>
      </w:r>
      <w:r w:rsidR="007E6BFC">
        <w:rPr>
          <w:lang w:eastAsia="zh-CN"/>
        </w:rPr>
        <w:t>.</w:t>
      </w:r>
    </w:p>
    <w:bookmarkEnd w:id="4"/>
    <w:bookmarkEnd w:id="5"/>
    <w:p w14:paraId="0CB4ECAF" w14:textId="42E3E170" w:rsidR="002850EE" w:rsidRDefault="002850EE" w:rsidP="002850EE">
      <w:pPr>
        <w:pStyle w:val="B1"/>
        <w:numPr>
          <w:ilvl w:val="0"/>
          <w:numId w:val="17"/>
        </w:numPr>
        <w:rPr>
          <w:lang w:val="en-US" w:eastAsia="zh-CN"/>
        </w:rPr>
      </w:pPr>
      <w:r>
        <w:rPr>
          <w:lang w:val="en-US" w:eastAsia="zh-CN"/>
        </w:rPr>
        <w:t xml:space="preserve">New </w:t>
      </w:r>
      <w:r w:rsidRPr="0021711C">
        <w:rPr>
          <w:lang w:val="en-US" w:eastAsia="zh-CN"/>
        </w:rPr>
        <w:t xml:space="preserve">control </w:t>
      </w:r>
      <w:r>
        <w:rPr>
          <w:lang w:val="en-US" w:eastAsia="zh-CN"/>
        </w:rPr>
        <w:t xml:space="preserve">plane signaling and/or data orchestration functions </w:t>
      </w:r>
      <w:r w:rsidR="0068225F">
        <w:rPr>
          <w:lang w:val="en-US" w:eastAsia="zh-CN"/>
        </w:rPr>
        <w:t xml:space="preserve">to enable </w:t>
      </w:r>
      <w:r w:rsidRPr="0021711C">
        <w:rPr>
          <w:lang w:val="en-US" w:eastAsia="zh-CN"/>
        </w:rPr>
        <w:t>data subscription, data access, mobility management, data exposure and policy</w:t>
      </w:r>
      <w:r>
        <w:rPr>
          <w:lang w:val="en-US" w:eastAsia="zh-CN"/>
        </w:rPr>
        <w:t>.</w:t>
      </w:r>
    </w:p>
    <w:p w14:paraId="29E84103" w14:textId="77777777" w:rsidR="002850EE" w:rsidRDefault="002850EE" w:rsidP="0068225F">
      <w:pPr>
        <w:pStyle w:val="ListParagraph"/>
        <w:rPr>
          <w:lang w:eastAsia="zh-CN"/>
        </w:rPr>
      </w:pPr>
    </w:p>
    <w:p w14:paraId="6EA7F2F6" w14:textId="77777777" w:rsidR="00712E41" w:rsidRDefault="00712E41" w:rsidP="007D5496">
      <w:pPr>
        <w:rPr>
          <w:lang w:eastAsia="zh-CN"/>
        </w:rPr>
      </w:pPr>
    </w:p>
    <w:p w14:paraId="13C6DB77" w14:textId="77777777" w:rsidR="00FD6821" w:rsidRDefault="00FD6821" w:rsidP="007D5496">
      <w:pPr>
        <w:rPr>
          <w:lang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lastRenderedPageBreak/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2"/>
    <w:p w14:paraId="5B3A250E" w14:textId="03D81293" w:rsidR="003835C7" w:rsidRDefault="00642467" w:rsidP="003835C7">
      <w:pPr>
        <w:pStyle w:val="Heading1"/>
        <w:rPr>
          <w:ins w:id="6" w:author="user 3" w:date="2025-08-11T10:46:00Z" w16du:dateUtc="2025-08-11T14:46:00Z"/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04088A" w:rsidRPr="0004088A">
        <w:t xml:space="preserve"> </w:t>
      </w:r>
      <w:bookmarkStart w:id="7" w:name="OLE_LINK11"/>
      <w:bookmarkStart w:id="8" w:name="OLE_LINK9"/>
      <w:bookmarkStart w:id="9" w:name="OLE_LINK10"/>
      <w:ins w:id="10" w:author="user 3" w:date="2025-08-11T10:46:00Z" w16du:dateUtc="2025-08-11T14:46:00Z">
        <w:r w:rsidR="001A1C19" w:rsidRPr="0004088A">
          <w:rPr>
            <w:rFonts w:cs="Arial"/>
            <w:sz w:val="32"/>
            <w:szCs w:val="18"/>
          </w:rPr>
          <w:t xml:space="preserve">WT#5 Scope </w:t>
        </w:r>
        <w:bookmarkEnd w:id="7"/>
      </w:ins>
    </w:p>
    <w:p w14:paraId="3243BF64" w14:textId="77777777" w:rsidR="001A1C19" w:rsidRPr="0012385E" w:rsidRDefault="001A1C19" w:rsidP="001A1C19">
      <w:pPr>
        <w:rPr>
          <w:ins w:id="11" w:author="user 3" w:date="2025-08-11T10:46:00Z" w16du:dateUtc="2025-08-11T14:46:00Z"/>
          <w:lang w:val="en-US" w:eastAsia="zh-CN"/>
        </w:rPr>
      </w:pPr>
      <w:ins w:id="12" w:author="user 3" w:date="2025-08-11T10:46:00Z" w16du:dateUtc="2025-08-11T14:46:00Z">
        <w:r w:rsidRPr="0012385E">
          <w:rPr>
            <w:lang w:val="en-US" w:eastAsia="zh-CN"/>
          </w:rPr>
          <w:t>This WT can cover the following objectives:</w:t>
        </w:r>
      </w:ins>
    </w:p>
    <w:p w14:paraId="6C122562" w14:textId="50E3C988" w:rsidR="001A1C19" w:rsidRPr="0012385E" w:rsidRDefault="001A1C19" w:rsidP="001A1C19">
      <w:pPr>
        <w:numPr>
          <w:ilvl w:val="0"/>
          <w:numId w:val="13"/>
        </w:numPr>
        <w:rPr>
          <w:ins w:id="13" w:author="user 3" w:date="2025-08-11T10:46:00Z" w16du:dateUtc="2025-08-11T14:46:00Z"/>
          <w:lang w:val="en-US" w:eastAsia="zh-CN"/>
        </w:rPr>
      </w:pPr>
      <w:bookmarkStart w:id="14" w:name="OLE_LINK19"/>
      <w:ins w:id="15" w:author="user 3" w:date="2025-08-11T10:46:00Z" w16du:dateUtc="2025-08-11T14:46:00Z">
        <w:r w:rsidRPr="0012385E">
          <w:rPr>
            <w:lang w:val="en-US" w:eastAsia="zh-CN"/>
          </w:rPr>
          <w:t xml:space="preserve">Study whether and how to support efficient </w:t>
        </w:r>
        <w:bookmarkStart w:id="16" w:name="OLE_LINK14"/>
        <w:r w:rsidRPr="0012385E">
          <w:rPr>
            <w:lang w:val="en-US" w:eastAsia="zh-CN"/>
          </w:rPr>
          <w:t>data distribution from one data producer to multiple data consumers</w:t>
        </w:r>
        <w:bookmarkEnd w:id="16"/>
        <w:r w:rsidRPr="0012385E">
          <w:rPr>
            <w:lang w:val="en-US" w:eastAsia="zh-CN"/>
          </w:rPr>
          <w:t xml:space="preserve"> (i.e., point-to-multipoint network architectures) for all potential use cases when data producers and consumers are located across different domains including UE, RAN, 6G core and application domain. </w:t>
        </w:r>
      </w:ins>
    </w:p>
    <w:p w14:paraId="0F311A70" w14:textId="1A966029" w:rsidR="001A1C19" w:rsidRPr="0012385E" w:rsidRDefault="001A1C19" w:rsidP="001A1C19">
      <w:pPr>
        <w:numPr>
          <w:ilvl w:val="1"/>
          <w:numId w:val="13"/>
        </w:numPr>
        <w:rPr>
          <w:ins w:id="17" w:author="user 3" w:date="2025-08-11T10:46:00Z" w16du:dateUtc="2025-08-11T14:46:00Z"/>
          <w:lang w:val="en-US" w:eastAsia="zh-CN"/>
        </w:rPr>
      </w:pPr>
      <w:ins w:id="18" w:author="user 3" w:date="2025-08-11T10:46:00Z" w16du:dateUtc="2025-08-11T14:46:00Z">
        <w:r w:rsidRPr="0012385E">
          <w:rPr>
            <w:lang w:val="en-US" w:eastAsia="zh-CN"/>
          </w:rPr>
          <w:t>Investigate new/enhanced 6G network functions including data collection, data pre-processing, data processing</w:t>
        </w:r>
      </w:ins>
      <w:ins w:id="19" w:author="user 3" w:date="2025-08-11T15:10:00Z" w16du:dateUtc="2025-08-11T19:10:00Z">
        <w:r w:rsidR="007807C2">
          <w:rPr>
            <w:lang w:val="en-US" w:eastAsia="zh-CN"/>
          </w:rPr>
          <w:t xml:space="preserve"> </w:t>
        </w:r>
      </w:ins>
      <w:ins w:id="20" w:author="user 3" w:date="2025-08-11T10:46:00Z" w16du:dateUtc="2025-08-11T14:46:00Z">
        <w:r w:rsidRPr="0012385E">
          <w:rPr>
            <w:lang w:val="en-US" w:eastAsia="zh-CN"/>
          </w:rPr>
          <w:t xml:space="preserve">and data forwarding functions required to support data flow for complex topologies. </w:t>
        </w:r>
      </w:ins>
    </w:p>
    <w:bookmarkEnd w:id="14"/>
    <w:p w14:paraId="69CFFBA6" w14:textId="3197B6FF" w:rsidR="001A1C19" w:rsidRPr="00A44ECF" w:rsidRDefault="001A1C19" w:rsidP="001A1C19">
      <w:pPr>
        <w:numPr>
          <w:ilvl w:val="1"/>
          <w:numId w:val="13"/>
        </w:numPr>
        <w:rPr>
          <w:ins w:id="21" w:author="user 3" w:date="2025-08-11T10:46:00Z" w16du:dateUtc="2025-08-11T14:46:00Z"/>
          <w:lang w:val="en-US" w:eastAsia="zh-CN"/>
        </w:rPr>
      </w:pPr>
      <w:ins w:id="22" w:author="user 3" w:date="2025-08-11T10:46:00Z" w16du:dateUtc="2025-08-11T14:46:00Z">
        <w:r w:rsidRPr="00A44ECF">
          <w:rPr>
            <w:lang w:val="en-US" w:eastAsia="zh-CN"/>
          </w:rPr>
          <w:t>Investigate new/enhanced 6G interfaces for data that can utilize the enhanced connectivity and QoS defined in WT#1.</w:t>
        </w:r>
      </w:ins>
      <w:ins w:id="23" w:author="user 3" w:date="2025-08-11T14:36:00Z" w16du:dateUtc="2025-08-11T18:36:00Z">
        <w:r w:rsidR="00F94A90">
          <w:rPr>
            <w:lang w:val="en-US" w:eastAsia="zh-CN"/>
          </w:rPr>
          <w:t>2</w:t>
        </w:r>
      </w:ins>
      <w:ins w:id="24" w:author="user 3" w:date="2025-08-11T10:46:00Z" w16du:dateUtc="2025-08-11T14:46:00Z">
        <w:r w:rsidRPr="00A44ECF">
          <w:rPr>
            <w:lang w:val="en-US" w:eastAsia="zh-CN"/>
          </w:rPr>
          <w:t>.</w:t>
        </w:r>
      </w:ins>
    </w:p>
    <w:p w14:paraId="6AF5FBA6" w14:textId="77777777" w:rsidR="001A1C19" w:rsidRPr="0012385E" w:rsidRDefault="001A1C19" w:rsidP="001A1C19">
      <w:pPr>
        <w:numPr>
          <w:ilvl w:val="0"/>
          <w:numId w:val="13"/>
        </w:numPr>
        <w:rPr>
          <w:ins w:id="25" w:author="user 3" w:date="2025-08-11T10:46:00Z" w16du:dateUtc="2025-08-11T14:46:00Z"/>
          <w:lang w:val="en-US" w:eastAsia="zh-CN"/>
        </w:rPr>
      </w:pPr>
      <w:ins w:id="26" w:author="user 3" w:date="2025-08-11T10:46:00Z" w16du:dateUtc="2025-08-11T14:46:00Z">
        <w:r w:rsidRPr="0012385E">
          <w:rPr>
            <w:lang w:val="en-US" w:eastAsia="zh-CN"/>
          </w:rPr>
          <w:t xml:space="preserve">Study whether and how to support unified data storage for different types of 6G service data including sensing, AI/ML, energy data, etc. </w:t>
        </w:r>
      </w:ins>
    </w:p>
    <w:p w14:paraId="79C4022B" w14:textId="77777777" w:rsidR="001A1C19" w:rsidRPr="0012385E" w:rsidRDefault="001A1C19" w:rsidP="001A1C19">
      <w:pPr>
        <w:numPr>
          <w:ilvl w:val="0"/>
          <w:numId w:val="13"/>
        </w:numPr>
        <w:rPr>
          <w:ins w:id="27" w:author="user 3" w:date="2025-08-11T10:46:00Z" w16du:dateUtc="2025-08-11T14:46:00Z"/>
          <w:lang w:val="en-US" w:eastAsia="zh-CN"/>
        </w:rPr>
      </w:pPr>
      <w:ins w:id="28" w:author="user 3" w:date="2025-08-11T10:46:00Z" w16du:dateUtc="2025-08-11T14:46:00Z">
        <w:r w:rsidRPr="0012385E">
          <w:rPr>
            <w:lang w:val="en-US" w:eastAsia="zh-CN"/>
          </w:rPr>
          <w:t>Study whether and how to support control plane signaling and/or data orchestration aspects of 6G data framework including data subscription, data access, mobility management, data exposure and policy.</w:t>
        </w:r>
      </w:ins>
    </w:p>
    <w:p w14:paraId="07CDC8D0" w14:textId="77777777" w:rsidR="001A1C19" w:rsidRPr="001A1C19" w:rsidRDefault="001A1C19" w:rsidP="001A1C19">
      <w:pPr>
        <w:rPr>
          <w:lang w:val="en-US"/>
        </w:rPr>
      </w:pPr>
    </w:p>
    <w:bookmarkEnd w:id="8"/>
    <w:bookmarkEnd w:id="9"/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4843D693" w14:textId="77777777" w:rsidR="001A1C19" w:rsidRDefault="00DC68C0" w:rsidP="001A1C19">
      <w:pPr>
        <w:pStyle w:val="Heading1"/>
        <w:rPr>
          <w:ins w:id="29" w:author="user 3" w:date="2025-08-11T10:47:00Z" w16du:dateUtc="2025-08-11T14:47:00Z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bookmarkStart w:id="30" w:name="OLE_LINK12"/>
      <w:ins w:id="31" w:author="user 3" w:date="2025-08-11T10:47:00Z" w16du:dateUtc="2025-08-11T14:47:00Z">
        <w:r w:rsidR="001A1C19" w:rsidRPr="003A0274">
          <w:t xml:space="preserve">System architecture to support 6G data framework </w:t>
        </w:r>
      </w:ins>
    </w:p>
    <w:p w14:paraId="7CFF71B4" w14:textId="4EE7EF40" w:rsidR="001A1C19" w:rsidRPr="00C6025A" w:rsidRDefault="001A1C19" w:rsidP="001A1C19">
      <w:pPr>
        <w:rPr>
          <w:ins w:id="32" w:author="user 3" w:date="2025-08-11T10:48:00Z" w16du:dateUtc="2025-08-11T14:48:00Z"/>
          <w:lang w:val="en-US"/>
        </w:rPr>
      </w:pPr>
      <w:ins w:id="33" w:author="user 3" w:date="2025-08-11T10:48:00Z" w16du:dateUtc="2025-08-11T14:48:00Z">
        <w:r w:rsidRPr="0028618D">
          <w:t xml:space="preserve">This key issue should focus on the general system architecture including new/enhanced 6G functionalities and new/enhanced 6G interfaces required to enable data forwarding, data processing, </w:t>
        </w:r>
      </w:ins>
      <w:ins w:id="34" w:author="user 3" w:date="2025-08-11T14:36:00Z" w16du:dateUtc="2025-08-11T18:36:00Z">
        <w:r w:rsidR="00F94A90">
          <w:t>dat</w:t>
        </w:r>
      </w:ins>
      <w:ins w:id="35" w:author="user 3" w:date="2025-08-11T14:37:00Z" w16du:dateUtc="2025-08-11T18:37:00Z">
        <w:r w:rsidR="00F94A90">
          <w:t xml:space="preserve">a exposure, </w:t>
        </w:r>
      </w:ins>
      <w:ins w:id="36" w:author="user 3" w:date="2025-08-11T10:48:00Z" w16du:dateUtc="2025-08-11T14:48:00Z">
        <w:r w:rsidRPr="0028618D">
          <w:t xml:space="preserve">data storage and data orchestration aspects of the 6G data framework.  </w:t>
        </w:r>
      </w:ins>
    </w:p>
    <w:bookmarkEnd w:id="30"/>
    <w:p w14:paraId="5B74EA18" w14:textId="77777777" w:rsidR="00C73994" w:rsidRDefault="00C73994" w:rsidP="003835C7">
      <w:pPr>
        <w:pStyle w:val="B1"/>
        <w:ind w:left="0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8B718" w14:textId="77777777" w:rsidR="007B5375" w:rsidRDefault="007B5375">
      <w:r>
        <w:separator/>
      </w:r>
    </w:p>
  </w:endnote>
  <w:endnote w:type="continuationSeparator" w:id="0">
    <w:p w14:paraId="6CC6843E" w14:textId="77777777" w:rsidR="007B5375" w:rsidRDefault="007B5375">
      <w:r>
        <w:continuationSeparator/>
      </w:r>
    </w:p>
  </w:endnote>
  <w:endnote w:type="continuationNotice" w:id="1">
    <w:p w14:paraId="319579AA" w14:textId="77777777" w:rsidR="007B5375" w:rsidRDefault="007B53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B270E" w14:textId="77777777" w:rsidR="007B5375" w:rsidRDefault="007B5375">
      <w:r>
        <w:separator/>
      </w:r>
    </w:p>
  </w:footnote>
  <w:footnote w:type="continuationSeparator" w:id="0">
    <w:p w14:paraId="6729C2E4" w14:textId="77777777" w:rsidR="007B5375" w:rsidRDefault="007B5375">
      <w:r>
        <w:continuationSeparator/>
      </w:r>
    </w:p>
  </w:footnote>
  <w:footnote w:type="continuationNotice" w:id="1">
    <w:p w14:paraId="0949071D" w14:textId="77777777" w:rsidR="007B5375" w:rsidRDefault="007B53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AA052B1"/>
    <w:multiLevelType w:val="hybridMultilevel"/>
    <w:tmpl w:val="4F26F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B12C1"/>
    <w:multiLevelType w:val="hybridMultilevel"/>
    <w:tmpl w:val="68840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11A44"/>
    <w:multiLevelType w:val="hybridMultilevel"/>
    <w:tmpl w:val="A40A8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A27FE"/>
    <w:multiLevelType w:val="hybridMultilevel"/>
    <w:tmpl w:val="CD501E7A"/>
    <w:lvl w:ilvl="0" w:tplc="A9D606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EFC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5CB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6EE7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0CC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B06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B44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D44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3A5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86F1B67"/>
    <w:multiLevelType w:val="hybridMultilevel"/>
    <w:tmpl w:val="E930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8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4"/>
  </w:num>
  <w:num w:numId="8" w16cid:durableId="869488835">
    <w:abstractNumId w:val="15"/>
  </w:num>
  <w:num w:numId="9" w16cid:durableId="1353532250">
    <w:abstractNumId w:val="13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164663831">
    <w:abstractNumId w:val="5"/>
  </w:num>
  <w:num w:numId="13" w16cid:durableId="410080602">
    <w:abstractNumId w:val="9"/>
  </w:num>
  <w:num w:numId="14" w16cid:durableId="895163431">
    <w:abstractNumId w:val="10"/>
  </w:num>
  <w:num w:numId="15" w16cid:durableId="407772073">
    <w:abstractNumId w:val="12"/>
  </w:num>
  <w:num w:numId="16" w16cid:durableId="104469144">
    <w:abstractNumId w:val="11"/>
  </w:num>
  <w:num w:numId="17" w16cid:durableId="599721116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ser 3">
    <w15:presenceInfo w15:providerId="None" w15:userId="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1684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088A"/>
    <w:rsid w:val="000436A5"/>
    <w:rsid w:val="00043B1A"/>
    <w:rsid w:val="00045885"/>
    <w:rsid w:val="00045C12"/>
    <w:rsid w:val="00046389"/>
    <w:rsid w:val="00046927"/>
    <w:rsid w:val="00046E68"/>
    <w:rsid w:val="00046F89"/>
    <w:rsid w:val="00047D99"/>
    <w:rsid w:val="0005090F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579A"/>
    <w:rsid w:val="0007634E"/>
    <w:rsid w:val="000776E2"/>
    <w:rsid w:val="00077AF4"/>
    <w:rsid w:val="00077BED"/>
    <w:rsid w:val="00077F73"/>
    <w:rsid w:val="00080CB7"/>
    <w:rsid w:val="00080D1B"/>
    <w:rsid w:val="000819D8"/>
    <w:rsid w:val="00082CBD"/>
    <w:rsid w:val="0008417D"/>
    <w:rsid w:val="000842DF"/>
    <w:rsid w:val="00085894"/>
    <w:rsid w:val="00086753"/>
    <w:rsid w:val="000878AD"/>
    <w:rsid w:val="000934A6"/>
    <w:rsid w:val="0009618B"/>
    <w:rsid w:val="000A06D3"/>
    <w:rsid w:val="000A0E35"/>
    <w:rsid w:val="000A0EB4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979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D389E"/>
    <w:rsid w:val="000E1E2C"/>
    <w:rsid w:val="000E2A62"/>
    <w:rsid w:val="000E672B"/>
    <w:rsid w:val="000F0CB1"/>
    <w:rsid w:val="000F2D3B"/>
    <w:rsid w:val="000F32E2"/>
    <w:rsid w:val="000F3EE1"/>
    <w:rsid w:val="000F48B5"/>
    <w:rsid w:val="000F5426"/>
    <w:rsid w:val="000F7D92"/>
    <w:rsid w:val="000F7FC9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59A9"/>
    <w:rsid w:val="00116581"/>
    <w:rsid w:val="00116B49"/>
    <w:rsid w:val="00117A31"/>
    <w:rsid w:val="00117E65"/>
    <w:rsid w:val="00120FB3"/>
    <w:rsid w:val="00121D86"/>
    <w:rsid w:val="0012277B"/>
    <w:rsid w:val="00122DDD"/>
    <w:rsid w:val="0012385E"/>
    <w:rsid w:val="0012465D"/>
    <w:rsid w:val="00124AAE"/>
    <w:rsid w:val="001252A2"/>
    <w:rsid w:val="0012645A"/>
    <w:rsid w:val="001309EE"/>
    <w:rsid w:val="00136348"/>
    <w:rsid w:val="00136488"/>
    <w:rsid w:val="001367CC"/>
    <w:rsid w:val="00137023"/>
    <w:rsid w:val="00137BF3"/>
    <w:rsid w:val="00140601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577D"/>
    <w:rsid w:val="00161556"/>
    <w:rsid w:val="00162A58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1196"/>
    <w:rsid w:val="001A1C19"/>
    <w:rsid w:val="001A4114"/>
    <w:rsid w:val="001A4C29"/>
    <w:rsid w:val="001A5589"/>
    <w:rsid w:val="001A5C04"/>
    <w:rsid w:val="001A6A9B"/>
    <w:rsid w:val="001A6DD9"/>
    <w:rsid w:val="001B1574"/>
    <w:rsid w:val="001B1652"/>
    <w:rsid w:val="001B27CD"/>
    <w:rsid w:val="001B474B"/>
    <w:rsid w:val="001B4C07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5E7D"/>
    <w:rsid w:val="001D6911"/>
    <w:rsid w:val="001E23E8"/>
    <w:rsid w:val="001E26A9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125F"/>
    <w:rsid w:val="00215130"/>
    <w:rsid w:val="00215C51"/>
    <w:rsid w:val="00216856"/>
    <w:rsid w:val="0021711C"/>
    <w:rsid w:val="00217644"/>
    <w:rsid w:val="00221F7E"/>
    <w:rsid w:val="00223D7E"/>
    <w:rsid w:val="00224A07"/>
    <w:rsid w:val="00224E7C"/>
    <w:rsid w:val="00225B30"/>
    <w:rsid w:val="00226064"/>
    <w:rsid w:val="0022714C"/>
    <w:rsid w:val="00230002"/>
    <w:rsid w:val="002324A3"/>
    <w:rsid w:val="0023271F"/>
    <w:rsid w:val="002352FE"/>
    <w:rsid w:val="00235B34"/>
    <w:rsid w:val="002368D0"/>
    <w:rsid w:val="00237024"/>
    <w:rsid w:val="002410A6"/>
    <w:rsid w:val="00241CEC"/>
    <w:rsid w:val="00242575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08C7"/>
    <w:rsid w:val="00262C38"/>
    <w:rsid w:val="00262DB6"/>
    <w:rsid w:val="00263549"/>
    <w:rsid w:val="00263BB7"/>
    <w:rsid w:val="00263D79"/>
    <w:rsid w:val="00266700"/>
    <w:rsid w:val="00267E46"/>
    <w:rsid w:val="00270087"/>
    <w:rsid w:val="002717FD"/>
    <w:rsid w:val="0027208E"/>
    <w:rsid w:val="00272F7A"/>
    <w:rsid w:val="00274FC9"/>
    <w:rsid w:val="002762AA"/>
    <w:rsid w:val="00277260"/>
    <w:rsid w:val="00277753"/>
    <w:rsid w:val="00280679"/>
    <w:rsid w:val="002809CD"/>
    <w:rsid w:val="00281516"/>
    <w:rsid w:val="00282A69"/>
    <w:rsid w:val="002837D0"/>
    <w:rsid w:val="00283D1C"/>
    <w:rsid w:val="00284762"/>
    <w:rsid w:val="002850EE"/>
    <w:rsid w:val="0028562D"/>
    <w:rsid w:val="002858A1"/>
    <w:rsid w:val="00285A2F"/>
    <w:rsid w:val="0028618D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48AB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3553"/>
    <w:rsid w:val="002F385D"/>
    <w:rsid w:val="002F40EF"/>
    <w:rsid w:val="002F4EE6"/>
    <w:rsid w:val="002F5F3B"/>
    <w:rsid w:val="002F6AB3"/>
    <w:rsid w:val="002F73A0"/>
    <w:rsid w:val="0030018A"/>
    <w:rsid w:val="0030190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0C9D"/>
    <w:rsid w:val="00321434"/>
    <w:rsid w:val="00321B43"/>
    <w:rsid w:val="00323645"/>
    <w:rsid w:val="00323727"/>
    <w:rsid w:val="0032400C"/>
    <w:rsid w:val="0032432E"/>
    <w:rsid w:val="00327E69"/>
    <w:rsid w:val="0033122F"/>
    <w:rsid w:val="0033415E"/>
    <w:rsid w:val="00334E4F"/>
    <w:rsid w:val="003366BD"/>
    <w:rsid w:val="003410E4"/>
    <w:rsid w:val="0034116A"/>
    <w:rsid w:val="003419FB"/>
    <w:rsid w:val="00342321"/>
    <w:rsid w:val="0034298A"/>
    <w:rsid w:val="00343160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0A73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0274"/>
    <w:rsid w:val="003A3642"/>
    <w:rsid w:val="003A3DE5"/>
    <w:rsid w:val="003A4361"/>
    <w:rsid w:val="003A45FA"/>
    <w:rsid w:val="003A476C"/>
    <w:rsid w:val="003A612C"/>
    <w:rsid w:val="003A62FD"/>
    <w:rsid w:val="003B2B9C"/>
    <w:rsid w:val="003B569E"/>
    <w:rsid w:val="003C122B"/>
    <w:rsid w:val="003C168A"/>
    <w:rsid w:val="003C1F68"/>
    <w:rsid w:val="003C393F"/>
    <w:rsid w:val="003C5A97"/>
    <w:rsid w:val="003C77E5"/>
    <w:rsid w:val="003C7A04"/>
    <w:rsid w:val="003D04D1"/>
    <w:rsid w:val="003D184E"/>
    <w:rsid w:val="003D1FF4"/>
    <w:rsid w:val="003D4741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3F7FB1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15B0"/>
    <w:rsid w:val="00444829"/>
    <w:rsid w:val="00444B61"/>
    <w:rsid w:val="00444E83"/>
    <w:rsid w:val="004459B0"/>
    <w:rsid w:val="00446F0B"/>
    <w:rsid w:val="00450642"/>
    <w:rsid w:val="00450AE7"/>
    <w:rsid w:val="00451D47"/>
    <w:rsid w:val="00454D73"/>
    <w:rsid w:val="004558E9"/>
    <w:rsid w:val="0045777E"/>
    <w:rsid w:val="00460744"/>
    <w:rsid w:val="00460926"/>
    <w:rsid w:val="004610FD"/>
    <w:rsid w:val="00465F19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1082"/>
    <w:rsid w:val="004C31D2"/>
    <w:rsid w:val="004C32A7"/>
    <w:rsid w:val="004C4BCA"/>
    <w:rsid w:val="004C56F1"/>
    <w:rsid w:val="004C59B2"/>
    <w:rsid w:val="004C5C6B"/>
    <w:rsid w:val="004C6E6C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245"/>
    <w:rsid w:val="004E354F"/>
    <w:rsid w:val="004E72EE"/>
    <w:rsid w:val="004F1663"/>
    <w:rsid w:val="004F1725"/>
    <w:rsid w:val="004F2FEA"/>
    <w:rsid w:val="004F568C"/>
    <w:rsid w:val="004F77EA"/>
    <w:rsid w:val="004F7D96"/>
    <w:rsid w:val="00500637"/>
    <w:rsid w:val="00500D53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07D7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4523E"/>
    <w:rsid w:val="005501BE"/>
    <w:rsid w:val="00553840"/>
    <w:rsid w:val="00556E27"/>
    <w:rsid w:val="0055711F"/>
    <w:rsid w:val="00560FC6"/>
    <w:rsid w:val="00561092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28BF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394"/>
    <w:rsid w:val="005C761B"/>
    <w:rsid w:val="005D1A67"/>
    <w:rsid w:val="005D213F"/>
    <w:rsid w:val="005D3A73"/>
    <w:rsid w:val="005D511B"/>
    <w:rsid w:val="005D5AA1"/>
    <w:rsid w:val="005D6C51"/>
    <w:rsid w:val="005E0CB4"/>
    <w:rsid w:val="005E18B0"/>
    <w:rsid w:val="005E1E4C"/>
    <w:rsid w:val="005E2A0D"/>
    <w:rsid w:val="005E3CE7"/>
    <w:rsid w:val="005E6AE2"/>
    <w:rsid w:val="005E7317"/>
    <w:rsid w:val="005F14F5"/>
    <w:rsid w:val="005F6CA6"/>
    <w:rsid w:val="005F714E"/>
    <w:rsid w:val="00602200"/>
    <w:rsid w:val="006046F1"/>
    <w:rsid w:val="00606604"/>
    <w:rsid w:val="00606E7E"/>
    <w:rsid w:val="00607B34"/>
    <w:rsid w:val="00610508"/>
    <w:rsid w:val="00610D48"/>
    <w:rsid w:val="0061334D"/>
    <w:rsid w:val="00613820"/>
    <w:rsid w:val="00615A24"/>
    <w:rsid w:val="00615D64"/>
    <w:rsid w:val="00620307"/>
    <w:rsid w:val="00622ED9"/>
    <w:rsid w:val="00626099"/>
    <w:rsid w:val="006272F7"/>
    <w:rsid w:val="00627E2A"/>
    <w:rsid w:val="00631558"/>
    <w:rsid w:val="006325AD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794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0036"/>
    <w:rsid w:val="00661696"/>
    <w:rsid w:val="00662235"/>
    <w:rsid w:val="00665891"/>
    <w:rsid w:val="00666D31"/>
    <w:rsid w:val="00667C02"/>
    <w:rsid w:val="0067045D"/>
    <w:rsid w:val="00671B89"/>
    <w:rsid w:val="00672238"/>
    <w:rsid w:val="00672783"/>
    <w:rsid w:val="006735C5"/>
    <w:rsid w:val="00673ECA"/>
    <w:rsid w:val="00675464"/>
    <w:rsid w:val="00675B3C"/>
    <w:rsid w:val="0067706A"/>
    <w:rsid w:val="00681051"/>
    <w:rsid w:val="00681513"/>
    <w:rsid w:val="0068152E"/>
    <w:rsid w:val="006817DE"/>
    <w:rsid w:val="0068185D"/>
    <w:rsid w:val="0068225F"/>
    <w:rsid w:val="00682533"/>
    <w:rsid w:val="006826CB"/>
    <w:rsid w:val="00683627"/>
    <w:rsid w:val="006837CC"/>
    <w:rsid w:val="006846EB"/>
    <w:rsid w:val="00685316"/>
    <w:rsid w:val="00685B8C"/>
    <w:rsid w:val="00687151"/>
    <w:rsid w:val="006910DA"/>
    <w:rsid w:val="00691F54"/>
    <w:rsid w:val="00692DA9"/>
    <w:rsid w:val="0069398D"/>
    <w:rsid w:val="00693AC5"/>
    <w:rsid w:val="00694899"/>
    <w:rsid w:val="0069495C"/>
    <w:rsid w:val="006A22FA"/>
    <w:rsid w:val="006A43DF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93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5826"/>
    <w:rsid w:val="006E587C"/>
    <w:rsid w:val="006E7EE7"/>
    <w:rsid w:val="006F0351"/>
    <w:rsid w:val="006F1CD3"/>
    <w:rsid w:val="006F2C11"/>
    <w:rsid w:val="006F4930"/>
    <w:rsid w:val="006F4C4C"/>
    <w:rsid w:val="006F6984"/>
    <w:rsid w:val="006F6D13"/>
    <w:rsid w:val="006F74B1"/>
    <w:rsid w:val="00701F41"/>
    <w:rsid w:val="0070499E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2A91"/>
    <w:rsid w:val="00734765"/>
    <w:rsid w:val="00735251"/>
    <w:rsid w:val="00735EFB"/>
    <w:rsid w:val="00736091"/>
    <w:rsid w:val="00737224"/>
    <w:rsid w:val="007416CA"/>
    <w:rsid w:val="007418E8"/>
    <w:rsid w:val="007420C7"/>
    <w:rsid w:val="00742EAC"/>
    <w:rsid w:val="00743B23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57F58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4B3"/>
    <w:rsid w:val="007769F5"/>
    <w:rsid w:val="00777227"/>
    <w:rsid w:val="00777303"/>
    <w:rsid w:val="007807C2"/>
    <w:rsid w:val="007814A6"/>
    <w:rsid w:val="007823B7"/>
    <w:rsid w:val="00782876"/>
    <w:rsid w:val="00784593"/>
    <w:rsid w:val="00785255"/>
    <w:rsid w:val="00787DBF"/>
    <w:rsid w:val="00791A81"/>
    <w:rsid w:val="0079213F"/>
    <w:rsid w:val="007944FC"/>
    <w:rsid w:val="0079578B"/>
    <w:rsid w:val="00795F4C"/>
    <w:rsid w:val="0079615D"/>
    <w:rsid w:val="007978F6"/>
    <w:rsid w:val="007A00EF"/>
    <w:rsid w:val="007A0E9B"/>
    <w:rsid w:val="007A1119"/>
    <w:rsid w:val="007A1988"/>
    <w:rsid w:val="007A2286"/>
    <w:rsid w:val="007A5681"/>
    <w:rsid w:val="007A590E"/>
    <w:rsid w:val="007B19EA"/>
    <w:rsid w:val="007B395A"/>
    <w:rsid w:val="007B4B7C"/>
    <w:rsid w:val="007B5375"/>
    <w:rsid w:val="007B601E"/>
    <w:rsid w:val="007B7D58"/>
    <w:rsid w:val="007C066A"/>
    <w:rsid w:val="007C0A2D"/>
    <w:rsid w:val="007C27B0"/>
    <w:rsid w:val="007C2840"/>
    <w:rsid w:val="007C2CE8"/>
    <w:rsid w:val="007C507A"/>
    <w:rsid w:val="007C521F"/>
    <w:rsid w:val="007C5D63"/>
    <w:rsid w:val="007C6779"/>
    <w:rsid w:val="007D012A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E6BFC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388"/>
    <w:rsid w:val="0084677A"/>
    <w:rsid w:val="00846B7F"/>
    <w:rsid w:val="00847B32"/>
    <w:rsid w:val="00850812"/>
    <w:rsid w:val="00851BD8"/>
    <w:rsid w:val="00854317"/>
    <w:rsid w:val="00854F2E"/>
    <w:rsid w:val="00860C8F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2C1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547A"/>
    <w:rsid w:val="00886CBD"/>
    <w:rsid w:val="00887486"/>
    <w:rsid w:val="0089132E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0E86"/>
    <w:rsid w:val="008B2B16"/>
    <w:rsid w:val="008B34ED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6797"/>
    <w:rsid w:val="008E0264"/>
    <w:rsid w:val="008E2405"/>
    <w:rsid w:val="008E286A"/>
    <w:rsid w:val="008E48AA"/>
    <w:rsid w:val="008E5E96"/>
    <w:rsid w:val="008F08F2"/>
    <w:rsid w:val="008F1EFB"/>
    <w:rsid w:val="008F2930"/>
    <w:rsid w:val="008F377A"/>
    <w:rsid w:val="008F3CEC"/>
    <w:rsid w:val="008F5F33"/>
    <w:rsid w:val="008F67EC"/>
    <w:rsid w:val="008F7843"/>
    <w:rsid w:val="008F7CFC"/>
    <w:rsid w:val="009006D6"/>
    <w:rsid w:val="009008AE"/>
    <w:rsid w:val="00900F14"/>
    <w:rsid w:val="00901D92"/>
    <w:rsid w:val="00903AB1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600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7D8"/>
    <w:rsid w:val="00952C43"/>
    <w:rsid w:val="0095615A"/>
    <w:rsid w:val="009615EA"/>
    <w:rsid w:val="00963BFA"/>
    <w:rsid w:val="00963E5D"/>
    <w:rsid w:val="0096482F"/>
    <w:rsid w:val="009666BC"/>
    <w:rsid w:val="00966951"/>
    <w:rsid w:val="00966D47"/>
    <w:rsid w:val="00967CC1"/>
    <w:rsid w:val="00970FE2"/>
    <w:rsid w:val="009712CA"/>
    <w:rsid w:val="00972644"/>
    <w:rsid w:val="00973EBC"/>
    <w:rsid w:val="009745E1"/>
    <w:rsid w:val="0097486B"/>
    <w:rsid w:val="00975417"/>
    <w:rsid w:val="00980545"/>
    <w:rsid w:val="009818BE"/>
    <w:rsid w:val="009844DF"/>
    <w:rsid w:val="009847B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370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2C1"/>
    <w:rsid w:val="00A146C6"/>
    <w:rsid w:val="00A15463"/>
    <w:rsid w:val="00A1647B"/>
    <w:rsid w:val="00A17C7B"/>
    <w:rsid w:val="00A20ED6"/>
    <w:rsid w:val="00A22372"/>
    <w:rsid w:val="00A2368D"/>
    <w:rsid w:val="00A24B0C"/>
    <w:rsid w:val="00A252CA"/>
    <w:rsid w:val="00A25C61"/>
    <w:rsid w:val="00A26C91"/>
    <w:rsid w:val="00A270D1"/>
    <w:rsid w:val="00A30592"/>
    <w:rsid w:val="00A3213E"/>
    <w:rsid w:val="00A3263D"/>
    <w:rsid w:val="00A327B0"/>
    <w:rsid w:val="00A32A43"/>
    <w:rsid w:val="00A332A1"/>
    <w:rsid w:val="00A3343E"/>
    <w:rsid w:val="00A3562B"/>
    <w:rsid w:val="00A3760B"/>
    <w:rsid w:val="00A377E3"/>
    <w:rsid w:val="00A37AEC"/>
    <w:rsid w:val="00A37D7F"/>
    <w:rsid w:val="00A40F63"/>
    <w:rsid w:val="00A4131A"/>
    <w:rsid w:val="00A42ECB"/>
    <w:rsid w:val="00A440C1"/>
    <w:rsid w:val="00A44ECF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77FD1"/>
    <w:rsid w:val="00A801F1"/>
    <w:rsid w:val="00A802B0"/>
    <w:rsid w:val="00A81552"/>
    <w:rsid w:val="00A81A33"/>
    <w:rsid w:val="00A842E9"/>
    <w:rsid w:val="00A849CA"/>
    <w:rsid w:val="00A84A94"/>
    <w:rsid w:val="00A84B32"/>
    <w:rsid w:val="00A84E73"/>
    <w:rsid w:val="00A851D3"/>
    <w:rsid w:val="00A85ADD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5FF5"/>
    <w:rsid w:val="00AA7C2B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3A2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25B7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9A9"/>
    <w:rsid w:val="00B040EB"/>
    <w:rsid w:val="00B05117"/>
    <w:rsid w:val="00B05CC7"/>
    <w:rsid w:val="00B07565"/>
    <w:rsid w:val="00B10F73"/>
    <w:rsid w:val="00B1129E"/>
    <w:rsid w:val="00B1157D"/>
    <w:rsid w:val="00B118C7"/>
    <w:rsid w:val="00B13BE1"/>
    <w:rsid w:val="00B14216"/>
    <w:rsid w:val="00B143F2"/>
    <w:rsid w:val="00B17E46"/>
    <w:rsid w:val="00B21041"/>
    <w:rsid w:val="00B22539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236D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6D58"/>
    <w:rsid w:val="00B87385"/>
    <w:rsid w:val="00B879F0"/>
    <w:rsid w:val="00B87BB6"/>
    <w:rsid w:val="00B87D00"/>
    <w:rsid w:val="00B9057E"/>
    <w:rsid w:val="00B90BD7"/>
    <w:rsid w:val="00B91245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11FA"/>
    <w:rsid w:val="00BD2069"/>
    <w:rsid w:val="00BD28F3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2A48"/>
    <w:rsid w:val="00C05429"/>
    <w:rsid w:val="00C0647E"/>
    <w:rsid w:val="00C10208"/>
    <w:rsid w:val="00C1064C"/>
    <w:rsid w:val="00C106CB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19C9"/>
    <w:rsid w:val="00C323F6"/>
    <w:rsid w:val="00C32F26"/>
    <w:rsid w:val="00C344AE"/>
    <w:rsid w:val="00C36A82"/>
    <w:rsid w:val="00C4373B"/>
    <w:rsid w:val="00C43F69"/>
    <w:rsid w:val="00C44155"/>
    <w:rsid w:val="00C44819"/>
    <w:rsid w:val="00C44A29"/>
    <w:rsid w:val="00C44D2A"/>
    <w:rsid w:val="00C4559A"/>
    <w:rsid w:val="00C45FB8"/>
    <w:rsid w:val="00C46B8B"/>
    <w:rsid w:val="00C4712D"/>
    <w:rsid w:val="00C47310"/>
    <w:rsid w:val="00C50DC1"/>
    <w:rsid w:val="00C51441"/>
    <w:rsid w:val="00C51F8B"/>
    <w:rsid w:val="00C52F06"/>
    <w:rsid w:val="00C54661"/>
    <w:rsid w:val="00C555C9"/>
    <w:rsid w:val="00C6025A"/>
    <w:rsid w:val="00C614D4"/>
    <w:rsid w:val="00C6179E"/>
    <w:rsid w:val="00C61A9A"/>
    <w:rsid w:val="00C62BAF"/>
    <w:rsid w:val="00C62CE4"/>
    <w:rsid w:val="00C65856"/>
    <w:rsid w:val="00C663DE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01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13FF"/>
    <w:rsid w:val="00D12029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402D"/>
    <w:rsid w:val="00D255EB"/>
    <w:rsid w:val="00D259BE"/>
    <w:rsid w:val="00D267E2"/>
    <w:rsid w:val="00D30812"/>
    <w:rsid w:val="00D31636"/>
    <w:rsid w:val="00D31F23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DFC"/>
    <w:rsid w:val="00D621C2"/>
    <w:rsid w:val="00D62265"/>
    <w:rsid w:val="00D65ED0"/>
    <w:rsid w:val="00D71178"/>
    <w:rsid w:val="00D72061"/>
    <w:rsid w:val="00D726F7"/>
    <w:rsid w:val="00D74094"/>
    <w:rsid w:val="00D744D2"/>
    <w:rsid w:val="00D74ACB"/>
    <w:rsid w:val="00D76751"/>
    <w:rsid w:val="00D77977"/>
    <w:rsid w:val="00D80A02"/>
    <w:rsid w:val="00D831D2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6462"/>
    <w:rsid w:val="00DB7606"/>
    <w:rsid w:val="00DC1055"/>
    <w:rsid w:val="00DC1D96"/>
    <w:rsid w:val="00DC3080"/>
    <w:rsid w:val="00DC50EF"/>
    <w:rsid w:val="00DC5477"/>
    <w:rsid w:val="00DC68C0"/>
    <w:rsid w:val="00DD0017"/>
    <w:rsid w:val="00DD0023"/>
    <w:rsid w:val="00DD3A09"/>
    <w:rsid w:val="00DD3D6C"/>
    <w:rsid w:val="00DD4BF8"/>
    <w:rsid w:val="00DD5EE5"/>
    <w:rsid w:val="00DD7A0E"/>
    <w:rsid w:val="00DE0405"/>
    <w:rsid w:val="00DE23DC"/>
    <w:rsid w:val="00DE3205"/>
    <w:rsid w:val="00DE4EF2"/>
    <w:rsid w:val="00DE5264"/>
    <w:rsid w:val="00DE68DF"/>
    <w:rsid w:val="00DF2899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30A5"/>
    <w:rsid w:val="00E94ABA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4874"/>
    <w:rsid w:val="00EC6134"/>
    <w:rsid w:val="00EC698A"/>
    <w:rsid w:val="00EC6E93"/>
    <w:rsid w:val="00EC781B"/>
    <w:rsid w:val="00ED042E"/>
    <w:rsid w:val="00ED0A55"/>
    <w:rsid w:val="00ED0F1A"/>
    <w:rsid w:val="00ED4662"/>
    <w:rsid w:val="00ED4954"/>
    <w:rsid w:val="00ED5A43"/>
    <w:rsid w:val="00EE0943"/>
    <w:rsid w:val="00EE2E75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165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6EE9"/>
    <w:rsid w:val="00F271D3"/>
    <w:rsid w:val="00F300ED"/>
    <w:rsid w:val="00F30667"/>
    <w:rsid w:val="00F325E7"/>
    <w:rsid w:val="00F33887"/>
    <w:rsid w:val="00F358AD"/>
    <w:rsid w:val="00F359E9"/>
    <w:rsid w:val="00F35C20"/>
    <w:rsid w:val="00F3763A"/>
    <w:rsid w:val="00F37FFE"/>
    <w:rsid w:val="00F40150"/>
    <w:rsid w:val="00F42116"/>
    <w:rsid w:val="00F42206"/>
    <w:rsid w:val="00F440FA"/>
    <w:rsid w:val="00F445E9"/>
    <w:rsid w:val="00F45A57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2C9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3B16"/>
    <w:rsid w:val="00F84EE9"/>
    <w:rsid w:val="00F8555F"/>
    <w:rsid w:val="00F85DDC"/>
    <w:rsid w:val="00F86865"/>
    <w:rsid w:val="00F86C6F"/>
    <w:rsid w:val="00F8723F"/>
    <w:rsid w:val="00F87D5E"/>
    <w:rsid w:val="00F907EB"/>
    <w:rsid w:val="00F939C0"/>
    <w:rsid w:val="00F943E3"/>
    <w:rsid w:val="00F94A90"/>
    <w:rsid w:val="00F9558A"/>
    <w:rsid w:val="00F95D77"/>
    <w:rsid w:val="00F966D3"/>
    <w:rsid w:val="00FA06CB"/>
    <w:rsid w:val="00FA2546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6D0"/>
    <w:rsid w:val="00FB396D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D73BC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1A1C19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147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4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5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user 3</cp:lastModifiedBy>
  <cp:revision>56</cp:revision>
  <cp:lastPrinted>1900-01-01T17:00:00Z</cp:lastPrinted>
  <dcterms:created xsi:type="dcterms:W3CDTF">2025-08-11T14:39:00Z</dcterms:created>
  <dcterms:modified xsi:type="dcterms:W3CDTF">2025-08-14T15:46:00Z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